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D36F7" w14:textId="2D84466A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</w:t>
      </w:r>
      <w:r w:rsidR="00ED31D9">
        <w:rPr>
          <w:b/>
          <w:noProof/>
          <w:sz w:val="24"/>
        </w:rPr>
        <w:t>12</w:t>
      </w:r>
      <w:r w:rsidR="00AD5789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35022D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3-</w:t>
      </w:r>
      <w:r w:rsidR="00B571B2">
        <w:rPr>
          <w:rFonts w:hint="eastAsia"/>
          <w:b/>
          <w:i/>
          <w:noProof/>
          <w:sz w:val="28"/>
          <w:lang w:eastAsia="zh-CN"/>
        </w:rPr>
        <w:t>255721</w:t>
      </w:r>
    </w:p>
    <w:p w14:paraId="02B8A1D1" w14:textId="0A3C39E1" w:rsidR="002B0811" w:rsidRDefault="00AD5789" w:rsidP="002B081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="0035022D" w:rsidRPr="001A6924">
        <w:rPr>
          <w:b/>
          <w:noProof/>
          <w:sz w:val="24"/>
        </w:rPr>
        <w:t xml:space="preserve">, </w:t>
      </w:r>
      <w:r w:rsidR="00AE17C4">
        <w:rPr>
          <w:rFonts w:hint="eastAsia"/>
          <w:b/>
          <w:noProof/>
          <w:sz w:val="24"/>
          <w:lang w:eastAsia="zh-CN"/>
        </w:rPr>
        <w:t xml:space="preserve">IN, </w:t>
      </w:r>
      <w:r>
        <w:rPr>
          <w:rFonts w:hint="eastAsia"/>
          <w:b/>
          <w:noProof/>
          <w:sz w:val="24"/>
          <w:lang w:eastAsia="zh-CN"/>
        </w:rPr>
        <w:t>25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ED31D9">
        <w:rPr>
          <w:b/>
          <w:noProof/>
          <w:sz w:val="24"/>
        </w:rPr>
        <w:t>–</w:t>
      </w:r>
      <w:r w:rsidR="00ED31D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29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</w:t>
      </w:r>
      <w:r w:rsidR="00AE17C4">
        <w:rPr>
          <w:rFonts w:hint="eastAsia"/>
          <w:b/>
          <w:noProof/>
          <w:sz w:val="24"/>
          <w:lang w:eastAsia="zh-CN"/>
        </w:rPr>
        <w:t>,</w:t>
      </w:r>
      <w:r w:rsidR="00ED31D9" w:rsidRPr="001A6924">
        <w:rPr>
          <w:b/>
          <w:noProof/>
          <w:sz w:val="24"/>
        </w:rPr>
        <w:t xml:space="preserve"> </w:t>
      </w:r>
      <w:r w:rsidR="00CA659D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0C17" w:rsidR="001E41F3" w:rsidRPr="00410371" w:rsidRDefault="009B227A" w:rsidP="00820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D198E" w:rsidR="001E41F3" w:rsidRPr="00410371" w:rsidRDefault="00B571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A50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3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084B1" w:rsidR="001E41F3" w:rsidRPr="00410371" w:rsidRDefault="003D14BB" w:rsidP="00F94D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16.13</w:t>
            </w:r>
            <w:r w:rsidR="008857A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06E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49DC" w:rsidR="001E41F3" w:rsidRDefault="0050065D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9B227A">
              <w:rPr>
                <w:rFonts w:hint="eastAsia"/>
                <w:lang w:eastAsia="zh-CN"/>
              </w:rPr>
              <w:t>Criticality of Retrieve UE Context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B7E9C" w:rsidR="001E41F3" w:rsidRPr="008209A0" w:rsidRDefault="008209A0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9A0">
              <w:rPr>
                <w:rFonts w:cs="Arial" w:hint="eastAsia"/>
                <w:bCs/>
                <w:lang w:eastAsia="zh-CN"/>
              </w:rPr>
              <w:t>CATT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A50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ADFCB" w:rsidR="001E41F3" w:rsidRDefault="001D4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D4E">
              <w:rPr>
                <w:noProof/>
              </w:rPr>
              <w:t>NB_IOT-Core</w:t>
            </w:r>
            <w:r w:rsidR="00CC21FD">
              <w:rPr>
                <w:rFonts w:hint="eastAsia"/>
                <w:noProof/>
                <w:lang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7CD61" w:rsidR="001E41F3" w:rsidRDefault="00A50F32" w:rsidP="009B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202</w:t>
            </w:r>
            <w:r w:rsidR="00CA659D">
              <w:rPr>
                <w:noProof/>
              </w:rPr>
              <w:t>5-0</w:t>
            </w:r>
            <w:r w:rsidR="0050065D">
              <w:rPr>
                <w:rFonts w:hint="eastAsia"/>
                <w:noProof/>
                <w:lang w:eastAsia="zh-CN"/>
              </w:rPr>
              <w:t>8-</w:t>
            </w:r>
            <w:r w:rsidR="009B227A">
              <w:rPr>
                <w:rFonts w:hint="eastAsia"/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9E619" w:rsidR="001E41F3" w:rsidRDefault="003D14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D7F65" w:rsidR="001E41F3" w:rsidRDefault="00A50F32" w:rsidP="003D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D14B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F47A7" w14:textId="77777777" w:rsidR="00B701B9" w:rsidRDefault="00B701B9" w:rsidP="00B70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nter-eNB </w:t>
            </w:r>
            <w:r w:rsidRPr="001A126D">
              <w:rPr>
                <w:noProof/>
              </w:rPr>
              <w:t>UE Context Resume function</w:t>
            </w:r>
            <w:r>
              <w:rPr>
                <w:rFonts w:hint="eastAsia"/>
                <w:noProof/>
                <w:lang w:eastAsia="zh-CN"/>
              </w:rPr>
              <w:t xml:space="preserve"> was introduced for NB-IoT since Rel-13, then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extended for RRC Reestablishment since Rel-15. </w:t>
            </w:r>
          </w:p>
          <w:p w14:paraId="2A94D0FB" w14:textId="2306A91B" w:rsidR="0016554E" w:rsidRDefault="001D4A02" w:rsidP="001655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However, t</w:t>
            </w:r>
            <w:r w:rsidR="003B7FD7">
              <w:rPr>
                <w:rFonts w:hint="eastAsia"/>
                <w:noProof/>
                <w:lang w:eastAsia="zh-CN"/>
              </w:rPr>
              <w:t xml:space="preserve">he </w:t>
            </w:r>
            <w:r w:rsidR="003B7FD7">
              <w:rPr>
                <w:rFonts w:hint="eastAsia"/>
                <w:lang w:eastAsia="zh-CN"/>
              </w:rPr>
              <w:t xml:space="preserve">Criticality of Retrieve UE Context Request in the tabular 9.1.2.28 is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ignore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>, while it</w:t>
            </w:r>
            <w:r w:rsidR="003B7FD7">
              <w:rPr>
                <w:lang w:eastAsia="zh-CN"/>
              </w:rPr>
              <w:t>’</w:t>
            </w:r>
            <w:r w:rsidR="003B7FD7">
              <w:rPr>
                <w:rFonts w:hint="eastAsia"/>
                <w:lang w:eastAsia="zh-CN"/>
              </w:rPr>
              <w:t xml:space="preserve">s set as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reject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 xml:space="preserve"> in the ASN.1. The </w:t>
            </w:r>
            <w:proofErr w:type="spellStart"/>
            <w:r w:rsidR="003B7FD7">
              <w:rPr>
                <w:rFonts w:hint="eastAsia"/>
                <w:lang w:eastAsia="zh-CN"/>
              </w:rPr>
              <w:t>mistach</w:t>
            </w:r>
            <w:proofErr w:type="spellEnd"/>
            <w:r w:rsidR="003B7FD7">
              <w:rPr>
                <w:rFonts w:hint="eastAsia"/>
                <w:lang w:eastAsia="zh-CN"/>
              </w:rPr>
              <w:t xml:space="preserve"> may cause confusion or misleading.</w:t>
            </w:r>
          </w:p>
          <w:p w14:paraId="708AA7DE" w14:textId="2A766553" w:rsidR="003B7FD7" w:rsidRPr="003B7FD7" w:rsidRDefault="003B7FD7" w:rsidP="003B7FD7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the Retrieve UE Context Request, the response is expected for the source node. If the target eNB does not support the EP or could not </w:t>
            </w:r>
            <w:r w:rsidRPr="003B7FD7">
              <w:rPr>
                <w:lang w:eastAsia="zh-CN"/>
              </w:rPr>
              <w:t>comprehe</w:t>
            </w:r>
            <w:r w:rsidRPr="003B7FD7">
              <w:rPr>
                <w:rFonts w:hint="eastAsia"/>
                <w:lang w:eastAsia="zh-CN"/>
              </w:rPr>
              <w:t xml:space="preserve">nd the EP, it should handle as </w:t>
            </w:r>
            <w:r w:rsidRPr="003B7FD7">
              <w:rPr>
                <w:lang w:eastAsia="zh-CN"/>
              </w:rPr>
              <w:t>“</w:t>
            </w:r>
            <w:r w:rsidRPr="003B7FD7">
              <w:rPr>
                <w:rFonts w:hint="eastAsia"/>
                <w:lang w:eastAsia="zh-CN"/>
              </w:rPr>
              <w:t>reject</w:t>
            </w:r>
            <w:r w:rsidRPr="003B7FD7">
              <w:rPr>
                <w:lang w:eastAsia="zh-CN"/>
              </w:rPr>
              <w:t>”</w:t>
            </w:r>
            <w:r w:rsidRPr="003B7FD7">
              <w:rPr>
                <w:rFonts w:hint="eastAsia"/>
                <w:lang w:eastAsia="zh-CN"/>
              </w:rPr>
              <w:t>, reply with Error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CFFF8" w:rsidR="00C30FBF" w:rsidRDefault="003B7FD7" w:rsidP="003B7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>
              <w:rPr>
                <w:rFonts w:hint="eastAsia"/>
                <w:lang w:eastAsia="zh-CN"/>
              </w:rPr>
              <w:t xml:space="preserve">Criticality of Retrieve UE Context Request in the tabular 9.1.2.28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reject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align with the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FE4D0" w:rsidR="001E41F3" w:rsidRDefault="003B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ismatch between tabular and ASN, which may cause confusion or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9ECF6" w:rsidR="001E41F3" w:rsidRDefault="001E41F3" w:rsidP="00370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B9B7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2D019" w:rsidR="001E41F3" w:rsidRDefault="003B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0AF70" w:rsidR="002874E3" w:rsidRDefault="003B7FD7" w:rsidP="008D4E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2A5E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DC593" w:rsidR="00E10956" w:rsidRDefault="00E1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E015B6" w14:textId="77777777" w:rsidR="00763E70" w:rsidRDefault="00763E70" w:rsidP="0000517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61169708" w14:textId="3E23FE50" w:rsidR="0000517B" w:rsidRDefault="0000517B" w:rsidP="0000517B">
      <w:pPr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77129A1" w14:textId="77777777" w:rsidR="00763E70" w:rsidRPr="00763E70" w:rsidRDefault="00763E70" w:rsidP="00763E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20954400"/>
      <w:bookmarkStart w:id="4" w:name="_Toc29902404"/>
      <w:bookmarkStart w:id="5" w:name="_Toc29906408"/>
      <w:bookmarkStart w:id="6" w:name="_Toc36550398"/>
      <w:bookmarkStart w:id="7" w:name="_Toc45104148"/>
      <w:bookmarkStart w:id="8" w:name="_Toc45227644"/>
      <w:bookmarkStart w:id="9" w:name="_Toc45891458"/>
      <w:bookmarkStart w:id="10" w:name="_Toc51764100"/>
      <w:bookmarkStart w:id="11" w:name="_Toc56528101"/>
      <w:bookmarkStart w:id="12" w:name="_Toc64382068"/>
      <w:bookmarkStart w:id="13" w:name="_Toc66283643"/>
      <w:bookmarkStart w:id="14" w:name="_Toc67911019"/>
      <w:bookmarkStart w:id="15" w:name="_Toc73979797"/>
      <w:bookmarkStart w:id="16" w:name="_Toc88650521"/>
      <w:bookmarkStart w:id="17" w:name="_Toc97885648"/>
      <w:bookmarkStart w:id="18" w:name="_Toc105524887"/>
      <w:bookmarkStart w:id="19" w:name="_Toc162616702"/>
      <w:r w:rsidRPr="00763E70">
        <w:rPr>
          <w:rFonts w:ascii="Arial" w:hAnsi="Arial"/>
          <w:sz w:val="24"/>
          <w:lang w:eastAsia="ko-KR"/>
        </w:rPr>
        <w:t>9.1.2.28</w:t>
      </w:r>
      <w:r w:rsidRPr="00763E70">
        <w:rPr>
          <w:rFonts w:ascii="Arial" w:hAnsi="Arial"/>
          <w:sz w:val="24"/>
          <w:lang w:eastAsia="ko-KR"/>
        </w:rPr>
        <w:tab/>
        <w:t>RETRIEVE UE CONTEXT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56EBEB" w14:textId="77777777" w:rsidR="00763E70" w:rsidRPr="00763E70" w:rsidRDefault="00763E70" w:rsidP="00763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63E70">
        <w:rPr>
          <w:lang w:eastAsia="ko-KR"/>
        </w:rPr>
        <w:t xml:space="preserve">This </w:t>
      </w:r>
      <w:smartTag w:uri="urn:schemas-microsoft-com:office:smarttags" w:element="PersonName">
        <w:r w:rsidRPr="00763E70">
          <w:rPr>
            <w:lang w:eastAsia="ko-KR"/>
          </w:rPr>
          <w:t>me</w:t>
        </w:r>
      </w:smartTag>
      <w:r w:rsidRPr="00763E70">
        <w:rPr>
          <w:lang w:eastAsia="ko-KR"/>
        </w:rPr>
        <w:t>ssage is sent by the new eNB to request the old eNB</w:t>
      </w:r>
      <w:r w:rsidRPr="00763E70">
        <w:rPr>
          <w:vertAlign w:val="subscript"/>
          <w:lang w:eastAsia="ko-KR"/>
        </w:rPr>
        <w:t xml:space="preserve"> </w:t>
      </w:r>
      <w:r w:rsidRPr="00763E70">
        <w:rPr>
          <w:lang w:eastAsia="ko-KR"/>
        </w:rPr>
        <w:t>to transfer the UE Context to the new eNB.</w:t>
      </w:r>
    </w:p>
    <w:p w14:paraId="40A55576" w14:textId="77777777" w:rsidR="00763E70" w:rsidRPr="00763E70" w:rsidRDefault="00763E70" w:rsidP="00763E7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63E70">
        <w:rPr>
          <w:lang w:eastAsia="ko-KR"/>
        </w:rPr>
        <w:t xml:space="preserve">Direction: new eNB </w:t>
      </w:r>
      <w:r w:rsidRPr="00763E70">
        <w:rPr>
          <w:lang w:eastAsia="ko-KR"/>
        </w:rPr>
        <w:sym w:font="Symbol" w:char="F0AE"/>
      </w:r>
      <w:r w:rsidRPr="00763E70">
        <w:rPr>
          <w:lang w:eastAsia="ko-KR"/>
        </w:rPr>
        <w:t xml:space="preserve"> old eNB.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63E70" w:rsidRPr="00763E70" w14:paraId="2E43DA74" w14:textId="77777777" w:rsidTr="00F9028C">
        <w:trPr>
          <w:tblHeader/>
        </w:trPr>
        <w:tc>
          <w:tcPr>
            <w:tcW w:w="2160" w:type="dxa"/>
          </w:tcPr>
          <w:p w14:paraId="21CC6776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763E70">
                <w:rPr>
                  <w:rFonts w:ascii="Arial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39A9DA4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28C44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E4E0D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053166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44E675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49C62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63E70" w:rsidRPr="00763E70" w14:paraId="553B0160" w14:textId="77777777" w:rsidTr="00F9028C">
        <w:tc>
          <w:tcPr>
            <w:tcW w:w="2160" w:type="dxa"/>
          </w:tcPr>
          <w:p w14:paraId="7C205985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0174B2A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AB49E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3DD20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24AEE16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0AF18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E0CD91" w14:textId="4DB1AEC2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0" w:author="CATT" w:date="2025-08-15T11:07:00Z">
              <w:r w:rsidRPr="00763E70" w:rsidDel="00763E70">
                <w:rPr>
                  <w:rFonts w:ascii="Arial" w:hAnsi="Arial"/>
                  <w:sz w:val="18"/>
                  <w:lang w:eastAsia="ja-JP"/>
                </w:rPr>
                <w:delText>ignore</w:delText>
              </w:r>
            </w:del>
            <w:ins w:id="21" w:author="CATT" w:date="2025-08-15T11:07:00Z">
              <w:r>
                <w:rPr>
                  <w:rFonts w:ascii="Arial" w:hAnsi="Arial" w:hint="eastAsia"/>
                  <w:sz w:val="18"/>
                  <w:lang w:eastAsia="zh-CN"/>
                </w:rPr>
                <w:t>reject</w:t>
              </w:r>
            </w:ins>
          </w:p>
        </w:tc>
      </w:tr>
      <w:tr w:rsidR="00763E70" w:rsidRPr="00763E70" w14:paraId="468EE930" w14:textId="77777777" w:rsidTr="00F9028C">
        <w:tc>
          <w:tcPr>
            <w:tcW w:w="2160" w:type="dxa"/>
          </w:tcPr>
          <w:p w14:paraId="53B0A793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New eNB UE X2AP ID</w:t>
            </w:r>
          </w:p>
        </w:tc>
        <w:tc>
          <w:tcPr>
            <w:tcW w:w="1080" w:type="dxa"/>
          </w:tcPr>
          <w:p w14:paraId="3B199B3A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4DE5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B229B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63E70">
              <w:rPr>
                <w:rFonts w:ascii="Arial" w:hAnsi="Arial"/>
                <w:snapToGrid w:val="0"/>
                <w:sz w:val="18"/>
                <w:lang w:eastAsia="ja-JP"/>
              </w:rPr>
              <w:t>eNB UE X2AP ID</w:t>
            </w:r>
          </w:p>
          <w:p w14:paraId="05F6115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4C05011D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Allocated at the new eNB</w:t>
            </w:r>
          </w:p>
        </w:tc>
        <w:tc>
          <w:tcPr>
            <w:tcW w:w="1080" w:type="dxa"/>
          </w:tcPr>
          <w:p w14:paraId="770897B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B03932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63E70" w:rsidRPr="00763E70" w14:paraId="1F6F0F50" w14:textId="77777777" w:rsidTr="00F9028C">
        <w:tc>
          <w:tcPr>
            <w:tcW w:w="2160" w:type="dxa"/>
          </w:tcPr>
          <w:p w14:paraId="7394AEDA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New eNB UE X2AP ID Extension</w:t>
            </w:r>
          </w:p>
        </w:tc>
        <w:tc>
          <w:tcPr>
            <w:tcW w:w="1080" w:type="dxa"/>
          </w:tcPr>
          <w:p w14:paraId="2A04C7EC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7683C6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AA1102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Extended eNB UE X2AP ID</w:t>
            </w:r>
          </w:p>
          <w:p w14:paraId="145B378C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9.2.86</w:t>
            </w:r>
          </w:p>
        </w:tc>
        <w:tc>
          <w:tcPr>
            <w:tcW w:w="1728" w:type="dxa"/>
          </w:tcPr>
          <w:p w14:paraId="0A6EA3B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Allocated at the new eNB</w:t>
            </w:r>
          </w:p>
          <w:p w14:paraId="518B839D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See Note 1)</w:t>
            </w:r>
          </w:p>
        </w:tc>
        <w:tc>
          <w:tcPr>
            <w:tcW w:w="1080" w:type="dxa"/>
          </w:tcPr>
          <w:p w14:paraId="7044F99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283B13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63E70" w:rsidRPr="00763E70" w14:paraId="3771E991" w14:textId="77777777" w:rsidTr="00F9028C">
        <w:tc>
          <w:tcPr>
            <w:tcW w:w="2160" w:type="dxa"/>
          </w:tcPr>
          <w:p w14:paraId="02AB2783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7B178FF2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1FA426F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D36EF9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9.2.91</w:t>
            </w:r>
          </w:p>
        </w:tc>
        <w:tc>
          <w:tcPr>
            <w:tcW w:w="1728" w:type="dxa"/>
          </w:tcPr>
          <w:p w14:paraId="32550759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07A05A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9F46F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63E70" w:rsidRPr="00763E70" w14:paraId="20A9A71E" w14:textId="77777777" w:rsidTr="00F9028C">
        <w:tc>
          <w:tcPr>
            <w:tcW w:w="2160" w:type="dxa"/>
          </w:tcPr>
          <w:p w14:paraId="281A31E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63E70">
              <w:rPr>
                <w:rFonts w:ascii="Arial" w:hAnsi="Arial"/>
                <w:sz w:val="18"/>
                <w:lang w:eastAsia="ja-JP"/>
              </w:rPr>
              <w:t>ShortMAC</w:t>
            </w:r>
            <w:proofErr w:type="spellEnd"/>
            <w:r w:rsidRPr="00763E70">
              <w:rPr>
                <w:rFonts w:ascii="Arial" w:hAnsi="Arial"/>
                <w:sz w:val="18"/>
                <w:lang w:eastAsia="ja-JP"/>
              </w:rPr>
              <w:t>-I</w:t>
            </w:r>
          </w:p>
        </w:tc>
        <w:tc>
          <w:tcPr>
            <w:tcW w:w="1080" w:type="dxa"/>
          </w:tcPr>
          <w:p w14:paraId="0FF81BD2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4FF8AB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03867F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194B8FD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RRC Resume:</w:t>
            </w:r>
          </w:p>
          <w:p w14:paraId="02D97BC1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ja-JP"/>
              </w:rPr>
              <w:t>ShortResumeMAC</w:t>
            </w:r>
            <w:proofErr w:type="spellEnd"/>
            <w:r w:rsidRPr="00763E70">
              <w:rPr>
                <w:rFonts w:ascii="Arial" w:hAnsi="Arial"/>
                <w:i/>
                <w:sz w:val="18"/>
                <w:lang w:eastAsia="ja-JP"/>
              </w:rPr>
              <w:t>-I</w:t>
            </w:r>
            <w:r w:rsidRPr="00763E70">
              <w:rPr>
                <w:rFonts w:ascii="Arial" w:hAnsi="Arial"/>
                <w:sz w:val="18"/>
                <w:lang w:eastAsia="ja-JP"/>
              </w:rPr>
              <w:t xml:space="preserve"> in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ja-JP"/>
              </w:rPr>
              <w:t>RRCConnection</w:t>
            </w:r>
            <w:proofErr w:type="spellEnd"/>
            <w:r w:rsidRPr="00763E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ja-JP"/>
              </w:rPr>
              <w:t>ResumeRequest</w:t>
            </w:r>
            <w:proofErr w:type="spellEnd"/>
            <w:r w:rsidRPr="00763E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763E70">
              <w:rPr>
                <w:rFonts w:ascii="Arial" w:hAnsi="Arial"/>
                <w:sz w:val="18"/>
                <w:lang w:eastAsia="ja-JP"/>
              </w:rPr>
              <w:t>message as defined in TS 36.331 [</w:t>
            </w:r>
            <w:r w:rsidRPr="00763E70">
              <w:rPr>
                <w:rFonts w:ascii="Arial" w:hAnsi="Arial"/>
                <w:sz w:val="18"/>
                <w:lang w:eastAsia="zh-CN"/>
              </w:rPr>
              <w:t>9</w:t>
            </w:r>
            <w:r w:rsidRPr="00763E70">
              <w:rPr>
                <w:rFonts w:ascii="Arial" w:hAnsi="Arial"/>
                <w:sz w:val="18"/>
                <w:lang w:eastAsia="ja-JP"/>
              </w:rPr>
              <w:t>]</w:t>
            </w:r>
          </w:p>
          <w:p w14:paraId="6C6D5661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3997BB15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RRC Reestablishment:</w:t>
            </w:r>
          </w:p>
          <w:p w14:paraId="0CF0D7F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ko-KR"/>
              </w:rPr>
              <w:t>ShortMAC</w:t>
            </w:r>
            <w:proofErr w:type="spellEnd"/>
            <w:r w:rsidRPr="00763E70">
              <w:rPr>
                <w:rFonts w:ascii="Arial" w:hAnsi="Arial"/>
                <w:i/>
                <w:sz w:val="18"/>
                <w:lang w:eastAsia="ko-KR"/>
              </w:rPr>
              <w:t>-I</w:t>
            </w:r>
            <w:r w:rsidRPr="00763E70">
              <w:rPr>
                <w:rFonts w:ascii="Arial" w:hAnsi="Arial"/>
                <w:sz w:val="18"/>
                <w:lang w:eastAsia="ja-JP"/>
              </w:rPr>
              <w:t xml:space="preserve"> in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ko-KR"/>
              </w:rPr>
              <w:t>RRCConnectionReestablishmentRequest</w:t>
            </w:r>
            <w:r w:rsidRPr="00763E70">
              <w:rPr>
                <w:rFonts w:ascii="Arial" w:hAnsi="Arial"/>
                <w:sz w:val="18"/>
                <w:lang w:eastAsia="ja-JP"/>
              </w:rPr>
              <w:t>message</w:t>
            </w:r>
            <w:proofErr w:type="spellEnd"/>
            <w:r w:rsidRPr="00763E70">
              <w:rPr>
                <w:rFonts w:ascii="Arial" w:hAnsi="Arial"/>
                <w:sz w:val="18"/>
                <w:lang w:eastAsia="ja-JP"/>
              </w:rPr>
              <w:t xml:space="preserve"> as defined in TS 36.331 [</w:t>
            </w:r>
            <w:r w:rsidRPr="00763E70">
              <w:rPr>
                <w:rFonts w:ascii="Arial" w:hAnsi="Arial"/>
                <w:sz w:val="18"/>
                <w:lang w:eastAsia="zh-CN"/>
              </w:rPr>
              <w:t>9</w:t>
            </w:r>
            <w:r w:rsidRPr="00763E70">
              <w:rPr>
                <w:rFonts w:ascii="Arial" w:hAnsi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0E9AEA11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249E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63E70" w:rsidRPr="00763E70" w14:paraId="277578DE" w14:textId="77777777" w:rsidTr="00F9028C">
        <w:tc>
          <w:tcPr>
            <w:tcW w:w="2160" w:type="dxa"/>
          </w:tcPr>
          <w:p w14:paraId="277CE3F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New E-UTRAN Cell Identifier</w:t>
            </w:r>
          </w:p>
        </w:tc>
        <w:tc>
          <w:tcPr>
            <w:tcW w:w="1080" w:type="dxa"/>
          </w:tcPr>
          <w:p w14:paraId="7D42722A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22A3A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EC2065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BIT STRING (SIZE (28))</w:t>
            </w:r>
          </w:p>
        </w:tc>
        <w:tc>
          <w:tcPr>
            <w:tcW w:w="1728" w:type="dxa"/>
          </w:tcPr>
          <w:p w14:paraId="3DA3927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RRC Resume:</w:t>
            </w:r>
          </w:p>
          <w:p w14:paraId="4737B06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ja-JP"/>
              </w:rPr>
              <w:t>cellIdentity</w:t>
            </w:r>
            <w:proofErr w:type="spellEnd"/>
            <w:r w:rsidRPr="00763E70">
              <w:rPr>
                <w:rFonts w:ascii="Arial" w:hAnsi="Arial"/>
                <w:sz w:val="18"/>
                <w:lang w:eastAsia="ja-JP"/>
              </w:rPr>
              <w:t xml:space="preserve"> within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ko-KR"/>
              </w:rPr>
              <w:t>VarShortResumeMAC</w:t>
            </w:r>
            <w:proofErr w:type="spellEnd"/>
            <w:r w:rsidRPr="00763E70">
              <w:rPr>
                <w:rFonts w:ascii="Arial" w:hAnsi="Arial"/>
                <w:i/>
                <w:sz w:val="18"/>
                <w:lang w:eastAsia="ko-KR"/>
              </w:rPr>
              <w:t>-Input</w:t>
            </w:r>
            <w:r w:rsidRPr="00763E70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763E70">
              <w:rPr>
                <w:rFonts w:ascii="Arial" w:hAnsi="Arial"/>
                <w:sz w:val="18"/>
                <w:lang w:eastAsia="ja-JP"/>
              </w:rPr>
              <w:t>as specified in TS 36.331 [</w:t>
            </w:r>
            <w:r w:rsidRPr="00763E70">
              <w:rPr>
                <w:rFonts w:ascii="Arial" w:hAnsi="Arial"/>
                <w:sz w:val="18"/>
                <w:lang w:eastAsia="zh-CN"/>
              </w:rPr>
              <w:t>9</w:t>
            </w:r>
            <w:r w:rsidRPr="00763E70">
              <w:rPr>
                <w:rFonts w:ascii="Arial" w:hAnsi="Arial"/>
                <w:sz w:val="18"/>
                <w:lang w:eastAsia="ja-JP"/>
              </w:rPr>
              <w:t>].</w:t>
            </w:r>
          </w:p>
          <w:p w14:paraId="3E776E4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06CF8F17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63E70">
              <w:rPr>
                <w:rFonts w:ascii="Arial" w:hAnsi="Arial"/>
                <w:b/>
                <w:sz w:val="18"/>
                <w:lang w:eastAsia="ja-JP"/>
              </w:rPr>
              <w:t>RRC Reestablishment:</w:t>
            </w:r>
          </w:p>
          <w:p w14:paraId="63B11648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ja-JP"/>
              </w:rPr>
              <w:t>cellIdentity</w:t>
            </w:r>
            <w:proofErr w:type="spellEnd"/>
            <w:r w:rsidRPr="00763E70">
              <w:rPr>
                <w:rFonts w:ascii="Arial" w:hAnsi="Arial"/>
                <w:sz w:val="18"/>
                <w:lang w:eastAsia="ja-JP"/>
              </w:rPr>
              <w:t xml:space="preserve"> within the </w:t>
            </w:r>
            <w:proofErr w:type="spellStart"/>
            <w:r w:rsidRPr="00763E70">
              <w:rPr>
                <w:rFonts w:ascii="Arial" w:hAnsi="Arial"/>
                <w:i/>
                <w:sz w:val="18"/>
                <w:lang w:eastAsia="ko-KR"/>
              </w:rPr>
              <w:t>VarShortMAC</w:t>
            </w:r>
            <w:proofErr w:type="spellEnd"/>
            <w:r w:rsidRPr="00763E70">
              <w:rPr>
                <w:rFonts w:ascii="Arial" w:hAnsi="Arial"/>
                <w:i/>
                <w:sz w:val="18"/>
                <w:lang w:eastAsia="ko-KR"/>
              </w:rPr>
              <w:t>-Input</w:t>
            </w:r>
            <w:r w:rsidRPr="00763E7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763E70">
              <w:rPr>
                <w:rFonts w:ascii="Arial" w:hAnsi="Arial"/>
                <w:sz w:val="18"/>
                <w:lang w:eastAsia="ja-JP"/>
              </w:rPr>
              <w:t>as specified in TS 36.331 [</w:t>
            </w:r>
            <w:r w:rsidRPr="00763E70">
              <w:rPr>
                <w:rFonts w:ascii="Arial" w:hAnsi="Arial"/>
                <w:sz w:val="18"/>
                <w:lang w:eastAsia="zh-CN"/>
              </w:rPr>
              <w:t>9</w:t>
            </w:r>
            <w:r w:rsidRPr="00763E70">
              <w:rPr>
                <w:rFonts w:ascii="Arial" w:hAnsi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1BB0B973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C73CD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63E70" w:rsidRPr="00763E70" w14:paraId="480A9C59" w14:textId="77777777" w:rsidTr="00F9028C">
        <w:tc>
          <w:tcPr>
            <w:tcW w:w="2160" w:type="dxa"/>
          </w:tcPr>
          <w:p w14:paraId="60AAAD0B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C-RNTI</w:t>
            </w:r>
          </w:p>
        </w:tc>
        <w:tc>
          <w:tcPr>
            <w:tcW w:w="1080" w:type="dxa"/>
          </w:tcPr>
          <w:p w14:paraId="0EBD7B61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32FFCC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8BFA7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3E159541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C-RNTI contained in the RRC Re-establishment Request message (TS 36.331 [9]). If this IE is present, the Resume ID IE is ignored</w:t>
            </w:r>
          </w:p>
        </w:tc>
        <w:tc>
          <w:tcPr>
            <w:tcW w:w="1080" w:type="dxa"/>
          </w:tcPr>
          <w:p w14:paraId="5D0BC48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7ED6FE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763E70" w:rsidRPr="00763E70" w14:paraId="2CF9724C" w14:textId="77777777" w:rsidTr="00F9028C">
        <w:tc>
          <w:tcPr>
            <w:tcW w:w="2160" w:type="dxa"/>
          </w:tcPr>
          <w:p w14:paraId="5A1CE683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21C403D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D2FC54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272470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728" w:type="dxa"/>
          </w:tcPr>
          <w:p w14:paraId="1CADDB8B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Physical Cell Identifier</w:t>
            </w:r>
          </w:p>
        </w:tc>
        <w:tc>
          <w:tcPr>
            <w:tcW w:w="1080" w:type="dxa"/>
          </w:tcPr>
          <w:p w14:paraId="54CC2AE7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96BDBB" w14:textId="77777777" w:rsidR="00763E70" w:rsidRPr="00763E70" w:rsidRDefault="00763E70" w:rsidP="00763E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3E70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</w:tbl>
    <w:p w14:paraId="78A28C65" w14:textId="77777777" w:rsidR="00763E70" w:rsidRPr="00763E70" w:rsidRDefault="00763E70" w:rsidP="00763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EF10724" w14:textId="77777777" w:rsidR="00763E70" w:rsidRPr="00763E70" w:rsidRDefault="00763E70" w:rsidP="00763E7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763E70">
        <w:rPr>
          <w:lang w:eastAsia="ja-JP"/>
        </w:rPr>
        <w:lastRenderedPageBreak/>
        <w:t>NOTE 1:</w:t>
      </w:r>
      <w:r w:rsidRPr="00763E70">
        <w:rPr>
          <w:lang w:eastAsia="ja-JP"/>
        </w:rPr>
        <w:tab/>
        <w:t xml:space="preserve">The ASN.1 definition of the RETRIEVE UE CONTEXT REQUEST message contains </w:t>
      </w:r>
      <w:proofErr w:type="gramStart"/>
      <w:r w:rsidRPr="00763E70">
        <w:rPr>
          <w:lang w:eastAsia="ja-JP"/>
        </w:rPr>
        <w:t>the a</w:t>
      </w:r>
      <w:proofErr w:type="gramEnd"/>
      <w:r w:rsidRPr="00763E70">
        <w:rPr>
          <w:lang w:eastAsia="ja-JP"/>
        </w:rPr>
        <w:t xml:space="preserve"> wrong IE-Id, which references the </w:t>
      </w:r>
      <w:proofErr w:type="spellStart"/>
      <w:r w:rsidRPr="00763E70">
        <w:rPr>
          <w:i/>
          <w:iCs/>
          <w:lang w:eastAsia="ja-JP"/>
        </w:rPr>
        <w:t>SeNB</w:t>
      </w:r>
      <w:proofErr w:type="spellEnd"/>
      <w:r w:rsidRPr="00763E70">
        <w:rPr>
          <w:i/>
          <w:iCs/>
          <w:lang w:eastAsia="ja-JP"/>
        </w:rPr>
        <w:t xml:space="preserve"> UE X2AP ID Extension</w:t>
      </w:r>
      <w:r w:rsidRPr="00763E70">
        <w:rPr>
          <w:lang w:eastAsia="ja-JP"/>
        </w:rPr>
        <w:t xml:space="preserve"> IE instead of the </w:t>
      </w:r>
      <w:r w:rsidRPr="00763E70">
        <w:rPr>
          <w:i/>
          <w:iCs/>
          <w:lang w:eastAsia="ja-JP"/>
        </w:rPr>
        <w:t>New eNB UE X2AP ID Extension</w:t>
      </w:r>
      <w:r w:rsidRPr="00763E70">
        <w:rPr>
          <w:lang w:eastAsia="ja-JP"/>
        </w:rPr>
        <w:t xml:space="preserve"> IE. The old eNB interprets the content of this IE as the Extended eNB UE X2AP ID, which, together with the </w:t>
      </w:r>
      <w:r w:rsidRPr="00763E70">
        <w:rPr>
          <w:i/>
          <w:iCs/>
          <w:lang w:eastAsia="ja-JP"/>
        </w:rPr>
        <w:t>New eNB UE X2AP ID</w:t>
      </w:r>
      <w:r w:rsidRPr="00763E70">
        <w:rPr>
          <w:lang w:eastAsia="ja-JP"/>
        </w:rPr>
        <w:t xml:space="preserve"> IE represents the eNB UE X2AP ID allocated at the new eNB.</w:t>
      </w:r>
    </w:p>
    <w:p w14:paraId="73F5D8CE" w14:textId="3B8A4B19" w:rsidR="00F070C1" w:rsidRPr="00F455E2" w:rsidRDefault="00F455E2" w:rsidP="008073F9">
      <w:pPr>
        <w:pStyle w:val="B2"/>
        <w:ind w:left="0" w:firstLine="0"/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t>END OF CHANGES</w:t>
      </w:r>
    </w:p>
    <w:sectPr w:rsidR="00F070C1" w:rsidRPr="00F455E2" w:rsidSect="005216E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1F248" w14:textId="77777777" w:rsidR="003812FE" w:rsidRDefault="003812FE">
      <w:r>
        <w:separator/>
      </w:r>
    </w:p>
  </w:endnote>
  <w:endnote w:type="continuationSeparator" w:id="0">
    <w:p w14:paraId="3937D599" w14:textId="77777777" w:rsidR="003812FE" w:rsidRDefault="0038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657F4" w14:textId="77777777" w:rsidR="003812FE" w:rsidRDefault="003812FE">
      <w:r>
        <w:separator/>
      </w:r>
    </w:p>
  </w:footnote>
  <w:footnote w:type="continuationSeparator" w:id="0">
    <w:p w14:paraId="22783ADB" w14:textId="77777777" w:rsidR="003812FE" w:rsidRDefault="00381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iros louvros">
    <w15:presenceInfo w15:providerId="Windows Live" w15:userId="e75b8e667b5d287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517B"/>
    <w:rsid w:val="000109F5"/>
    <w:rsid w:val="0001171A"/>
    <w:rsid w:val="0001267F"/>
    <w:rsid w:val="00022E4A"/>
    <w:rsid w:val="0003053F"/>
    <w:rsid w:val="0004053C"/>
    <w:rsid w:val="00042863"/>
    <w:rsid w:val="000614E4"/>
    <w:rsid w:val="00070E09"/>
    <w:rsid w:val="00070E12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6598"/>
    <w:rsid w:val="000D1BD2"/>
    <w:rsid w:val="000D44B3"/>
    <w:rsid w:val="00105AFA"/>
    <w:rsid w:val="00107673"/>
    <w:rsid w:val="00115925"/>
    <w:rsid w:val="001228E6"/>
    <w:rsid w:val="00130075"/>
    <w:rsid w:val="00130C4E"/>
    <w:rsid w:val="0013123F"/>
    <w:rsid w:val="0013212F"/>
    <w:rsid w:val="00132CC8"/>
    <w:rsid w:val="00136282"/>
    <w:rsid w:val="00136744"/>
    <w:rsid w:val="00145D43"/>
    <w:rsid w:val="00151A80"/>
    <w:rsid w:val="00154838"/>
    <w:rsid w:val="00156AAC"/>
    <w:rsid w:val="0016554E"/>
    <w:rsid w:val="00176538"/>
    <w:rsid w:val="001779DD"/>
    <w:rsid w:val="00186B24"/>
    <w:rsid w:val="001910F3"/>
    <w:rsid w:val="00192C46"/>
    <w:rsid w:val="00197744"/>
    <w:rsid w:val="001A08B3"/>
    <w:rsid w:val="001A48FD"/>
    <w:rsid w:val="001A7B60"/>
    <w:rsid w:val="001B154F"/>
    <w:rsid w:val="001B2CD4"/>
    <w:rsid w:val="001B52F0"/>
    <w:rsid w:val="001B7A65"/>
    <w:rsid w:val="001C1CC8"/>
    <w:rsid w:val="001D4A02"/>
    <w:rsid w:val="001D7DFD"/>
    <w:rsid w:val="001E41F3"/>
    <w:rsid w:val="001F3FE5"/>
    <w:rsid w:val="00200BA1"/>
    <w:rsid w:val="00205724"/>
    <w:rsid w:val="00237BE5"/>
    <w:rsid w:val="0024263D"/>
    <w:rsid w:val="00253DF1"/>
    <w:rsid w:val="0025710B"/>
    <w:rsid w:val="0026004D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874E3"/>
    <w:rsid w:val="00290236"/>
    <w:rsid w:val="0029369B"/>
    <w:rsid w:val="00293A4C"/>
    <w:rsid w:val="002A13F2"/>
    <w:rsid w:val="002A1704"/>
    <w:rsid w:val="002A79AD"/>
    <w:rsid w:val="002B0811"/>
    <w:rsid w:val="002B0A88"/>
    <w:rsid w:val="002B1D1F"/>
    <w:rsid w:val="002B3425"/>
    <w:rsid w:val="002B3AFE"/>
    <w:rsid w:val="002B40DE"/>
    <w:rsid w:val="002B5741"/>
    <w:rsid w:val="002C7E08"/>
    <w:rsid w:val="002E2F56"/>
    <w:rsid w:val="002E472E"/>
    <w:rsid w:val="002F6E8E"/>
    <w:rsid w:val="00304614"/>
    <w:rsid w:val="00305409"/>
    <w:rsid w:val="00323E80"/>
    <w:rsid w:val="00327783"/>
    <w:rsid w:val="00330673"/>
    <w:rsid w:val="00332CBE"/>
    <w:rsid w:val="003349B4"/>
    <w:rsid w:val="0035022D"/>
    <w:rsid w:val="003609EF"/>
    <w:rsid w:val="0036220F"/>
    <w:rsid w:val="0036231A"/>
    <w:rsid w:val="00370408"/>
    <w:rsid w:val="00374DD4"/>
    <w:rsid w:val="003774A0"/>
    <w:rsid w:val="003812FE"/>
    <w:rsid w:val="00381830"/>
    <w:rsid w:val="00393A45"/>
    <w:rsid w:val="0039789D"/>
    <w:rsid w:val="003A40F0"/>
    <w:rsid w:val="003A57DD"/>
    <w:rsid w:val="003A6B0F"/>
    <w:rsid w:val="003B6408"/>
    <w:rsid w:val="003B7FD7"/>
    <w:rsid w:val="003D14BB"/>
    <w:rsid w:val="003E1A36"/>
    <w:rsid w:val="003E4FBD"/>
    <w:rsid w:val="003F1F3D"/>
    <w:rsid w:val="00410371"/>
    <w:rsid w:val="00412541"/>
    <w:rsid w:val="00415A16"/>
    <w:rsid w:val="004242F1"/>
    <w:rsid w:val="00432BFC"/>
    <w:rsid w:val="00441539"/>
    <w:rsid w:val="00450FD6"/>
    <w:rsid w:val="0046407B"/>
    <w:rsid w:val="00464784"/>
    <w:rsid w:val="00470A2F"/>
    <w:rsid w:val="004753B7"/>
    <w:rsid w:val="00475772"/>
    <w:rsid w:val="00480DBC"/>
    <w:rsid w:val="00480F7D"/>
    <w:rsid w:val="00481358"/>
    <w:rsid w:val="004A51F4"/>
    <w:rsid w:val="004A7209"/>
    <w:rsid w:val="004B75B7"/>
    <w:rsid w:val="004B7A9A"/>
    <w:rsid w:val="004B7AED"/>
    <w:rsid w:val="004C54C5"/>
    <w:rsid w:val="0050065D"/>
    <w:rsid w:val="00513269"/>
    <w:rsid w:val="005141D9"/>
    <w:rsid w:val="0051580D"/>
    <w:rsid w:val="0051595E"/>
    <w:rsid w:val="005216EB"/>
    <w:rsid w:val="00521C9A"/>
    <w:rsid w:val="00530F0D"/>
    <w:rsid w:val="00532656"/>
    <w:rsid w:val="005455F4"/>
    <w:rsid w:val="00547111"/>
    <w:rsid w:val="00555D2B"/>
    <w:rsid w:val="00575F32"/>
    <w:rsid w:val="00586159"/>
    <w:rsid w:val="00592D74"/>
    <w:rsid w:val="00593FEC"/>
    <w:rsid w:val="005952D2"/>
    <w:rsid w:val="00596366"/>
    <w:rsid w:val="00597F3E"/>
    <w:rsid w:val="005A3C83"/>
    <w:rsid w:val="005A3ED2"/>
    <w:rsid w:val="005B5181"/>
    <w:rsid w:val="005D7698"/>
    <w:rsid w:val="005D799A"/>
    <w:rsid w:val="005E2C44"/>
    <w:rsid w:val="005E394B"/>
    <w:rsid w:val="005F1F5C"/>
    <w:rsid w:val="00602394"/>
    <w:rsid w:val="006037C6"/>
    <w:rsid w:val="00615E4A"/>
    <w:rsid w:val="00620C60"/>
    <w:rsid w:val="00621188"/>
    <w:rsid w:val="00624051"/>
    <w:rsid w:val="00624066"/>
    <w:rsid w:val="006257ED"/>
    <w:rsid w:val="006338DB"/>
    <w:rsid w:val="00634481"/>
    <w:rsid w:val="0063583E"/>
    <w:rsid w:val="00644628"/>
    <w:rsid w:val="00653DE4"/>
    <w:rsid w:val="00657DA7"/>
    <w:rsid w:val="00664BA5"/>
    <w:rsid w:val="00665C47"/>
    <w:rsid w:val="00673C7F"/>
    <w:rsid w:val="00677EA1"/>
    <w:rsid w:val="00681252"/>
    <w:rsid w:val="00681C56"/>
    <w:rsid w:val="00687FC4"/>
    <w:rsid w:val="006904FA"/>
    <w:rsid w:val="00693DFF"/>
    <w:rsid w:val="00695808"/>
    <w:rsid w:val="006A027E"/>
    <w:rsid w:val="006A1584"/>
    <w:rsid w:val="006A4534"/>
    <w:rsid w:val="006A6556"/>
    <w:rsid w:val="006A72C1"/>
    <w:rsid w:val="006B0F9B"/>
    <w:rsid w:val="006B46FB"/>
    <w:rsid w:val="006B62EC"/>
    <w:rsid w:val="006C2B23"/>
    <w:rsid w:val="006C66A2"/>
    <w:rsid w:val="006D0137"/>
    <w:rsid w:val="006D7F5E"/>
    <w:rsid w:val="006E21FB"/>
    <w:rsid w:val="00717EBB"/>
    <w:rsid w:val="00721167"/>
    <w:rsid w:val="007240A5"/>
    <w:rsid w:val="00726E96"/>
    <w:rsid w:val="00731EB5"/>
    <w:rsid w:val="00743005"/>
    <w:rsid w:val="00760279"/>
    <w:rsid w:val="007613AD"/>
    <w:rsid w:val="00763E70"/>
    <w:rsid w:val="00767C28"/>
    <w:rsid w:val="0078196B"/>
    <w:rsid w:val="00787C44"/>
    <w:rsid w:val="00790021"/>
    <w:rsid w:val="00791ADB"/>
    <w:rsid w:val="00792342"/>
    <w:rsid w:val="00794040"/>
    <w:rsid w:val="00794D6E"/>
    <w:rsid w:val="007977A8"/>
    <w:rsid w:val="007A5459"/>
    <w:rsid w:val="007A792F"/>
    <w:rsid w:val="007B140E"/>
    <w:rsid w:val="007B512A"/>
    <w:rsid w:val="007B5130"/>
    <w:rsid w:val="007C203E"/>
    <w:rsid w:val="007C2097"/>
    <w:rsid w:val="007C5403"/>
    <w:rsid w:val="007D57A1"/>
    <w:rsid w:val="007D6A07"/>
    <w:rsid w:val="007E0439"/>
    <w:rsid w:val="007E056F"/>
    <w:rsid w:val="007E3FFE"/>
    <w:rsid w:val="007E485C"/>
    <w:rsid w:val="007F7259"/>
    <w:rsid w:val="008040A8"/>
    <w:rsid w:val="008073F9"/>
    <w:rsid w:val="00811FC2"/>
    <w:rsid w:val="008209A0"/>
    <w:rsid w:val="00820A07"/>
    <w:rsid w:val="00822BF7"/>
    <w:rsid w:val="008279FA"/>
    <w:rsid w:val="0083204A"/>
    <w:rsid w:val="0083622E"/>
    <w:rsid w:val="00840D26"/>
    <w:rsid w:val="008464AE"/>
    <w:rsid w:val="00847178"/>
    <w:rsid w:val="008521A2"/>
    <w:rsid w:val="008558CD"/>
    <w:rsid w:val="008626E7"/>
    <w:rsid w:val="00865691"/>
    <w:rsid w:val="00867697"/>
    <w:rsid w:val="00870EE7"/>
    <w:rsid w:val="0087255F"/>
    <w:rsid w:val="00874244"/>
    <w:rsid w:val="00876C6A"/>
    <w:rsid w:val="008809C5"/>
    <w:rsid w:val="008857A4"/>
    <w:rsid w:val="008863B9"/>
    <w:rsid w:val="00896595"/>
    <w:rsid w:val="008A45A6"/>
    <w:rsid w:val="008A6BA9"/>
    <w:rsid w:val="008A72CD"/>
    <w:rsid w:val="008B3920"/>
    <w:rsid w:val="008D2402"/>
    <w:rsid w:val="008D29EB"/>
    <w:rsid w:val="008D3CCC"/>
    <w:rsid w:val="008D4E6C"/>
    <w:rsid w:val="008E18EB"/>
    <w:rsid w:val="008E2639"/>
    <w:rsid w:val="008F3789"/>
    <w:rsid w:val="008F686C"/>
    <w:rsid w:val="00907F57"/>
    <w:rsid w:val="00912E52"/>
    <w:rsid w:val="00913C66"/>
    <w:rsid w:val="009148DE"/>
    <w:rsid w:val="00920CDE"/>
    <w:rsid w:val="00927E88"/>
    <w:rsid w:val="009313FB"/>
    <w:rsid w:val="009346BB"/>
    <w:rsid w:val="00941702"/>
    <w:rsid w:val="00941E30"/>
    <w:rsid w:val="00952462"/>
    <w:rsid w:val="00952689"/>
    <w:rsid w:val="009531B0"/>
    <w:rsid w:val="00961470"/>
    <w:rsid w:val="009741B3"/>
    <w:rsid w:val="009755FE"/>
    <w:rsid w:val="009777D9"/>
    <w:rsid w:val="00984EF6"/>
    <w:rsid w:val="009859BF"/>
    <w:rsid w:val="00986AF3"/>
    <w:rsid w:val="00991B88"/>
    <w:rsid w:val="009937F4"/>
    <w:rsid w:val="009A5753"/>
    <w:rsid w:val="009A579D"/>
    <w:rsid w:val="009B227A"/>
    <w:rsid w:val="009B2A3F"/>
    <w:rsid w:val="009B3FBB"/>
    <w:rsid w:val="009C38B9"/>
    <w:rsid w:val="009C7E53"/>
    <w:rsid w:val="009D32B7"/>
    <w:rsid w:val="009D66EA"/>
    <w:rsid w:val="009E3297"/>
    <w:rsid w:val="009E4AE8"/>
    <w:rsid w:val="009E6065"/>
    <w:rsid w:val="009F2C70"/>
    <w:rsid w:val="009F3D49"/>
    <w:rsid w:val="009F4F72"/>
    <w:rsid w:val="009F5237"/>
    <w:rsid w:val="009F538C"/>
    <w:rsid w:val="009F71AE"/>
    <w:rsid w:val="009F734F"/>
    <w:rsid w:val="00A02A67"/>
    <w:rsid w:val="00A11CF2"/>
    <w:rsid w:val="00A134C9"/>
    <w:rsid w:val="00A246B6"/>
    <w:rsid w:val="00A2743E"/>
    <w:rsid w:val="00A44209"/>
    <w:rsid w:val="00A47E70"/>
    <w:rsid w:val="00A47F9C"/>
    <w:rsid w:val="00A5085D"/>
    <w:rsid w:val="00A50CF0"/>
    <w:rsid w:val="00A50F32"/>
    <w:rsid w:val="00A612F4"/>
    <w:rsid w:val="00A71052"/>
    <w:rsid w:val="00A73FBB"/>
    <w:rsid w:val="00A7671C"/>
    <w:rsid w:val="00A80458"/>
    <w:rsid w:val="00A8106D"/>
    <w:rsid w:val="00A87823"/>
    <w:rsid w:val="00A91B2E"/>
    <w:rsid w:val="00A93BF8"/>
    <w:rsid w:val="00A95660"/>
    <w:rsid w:val="00AA1E34"/>
    <w:rsid w:val="00AA2CBC"/>
    <w:rsid w:val="00AA3EE9"/>
    <w:rsid w:val="00AA567A"/>
    <w:rsid w:val="00AA5D6A"/>
    <w:rsid w:val="00AB358B"/>
    <w:rsid w:val="00AC1DC4"/>
    <w:rsid w:val="00AC2554"/>
    <w:rsid w:val="00AC26BB"/>
    <w:rsid w:val="00AC5820"/>
    <w:rsid w:val="00AD1CD8"/>
    <w:rsid w:val="00AD5789"/>
    <w:rsid w:val="00AE17C4"/>
    <w:rsid w:val="00AE29C9"/>
    <w:rsid w:val="00AF65E8"/>
    <w:rsid w:val="00B258BB"/>
    <w:rsid w:val="00B43004"/>
    <w:rsid w:val="00B51E15"/>
    <w:rsid w:val="00B53F8F"/>
    <w:rsid w:val="00B571B2"/>
    <w:rsid w:val="00B623B3"/>
    <w:rsid w:val="00B6519D"/>
    <w:rsid w:val="00B657F2"/>
    <w:rsid w:val="00B67B97"/>
    <w:rsid w:val="00B701B9"/>
    <w:rsid w:val="00B70530"/>
    <w:rsid w:val="00B72B51"/>
    <w:rsid w:val="00B76E1E"/>
    <w:rsid w:val="00B946B8"/>
    <w:rsid w:val="00B95CAA"/>
    <w:rsid w:val="00B968C8"/>
    <w:rsid w:val="00B97F89"/>
    <w:rsid w:val="00BA0EF5"/>
    <w:rsid w:val="00BA3EC5"/>
    <w:rsid w:val="00BA51D9"/>
    <w:rsid w:val="00BB06C1"/>
    <w:rsid w:val="00BB5DFC"/>
    <w:rsid w:val="00BC0424"/>
    <w:rsid w:val="00BC1AE9"/>
    <w:rsid w:val="00BD106C"/>
    <w:rsid w:val="00BD279D"/>
    <w:rsid w:val="00BD3E26"/>
    <w:rsid w:val="00BD5DE0"/>
    <w:rsid w:val="00BD6BB8"/>
    <w:rsid w:val="00BF2997"/>
    <w:rsid w:val="00BF6E09"/>
    <w:rsid w:val="00C17288"/>
    <w:rsid w:val="00C22AAF"/>
    <w:rsid w:val="00C26DA2"/>
    <w:rsid w:val="00C30FBF"/>
    <w:rsid w:val="00C31E57"/>
    <w:rsid w:val="00C32CFE"/>
    <w:rsid w:val="00C546F2"/>
    <w:rsid w:val="00C66BA2"/>
    <w:rsid w:val="00C710FE"/>
    <w:rsid w:val="00C870F6"/>
    <w:rsid w:val="00C93C6E"/>
    <w:rsid w:val="00C95985"/>
    <w:rsid w:val="00C970A7"/>
    <w:rsid w:val="00CA659D"/>
    <w:rsid w:val="00CC21FD"/>
    <w:rsid w:val="00CC5026"/>
    <w:rsid w:val="00CC68D0"/>
    <w:rsid w:val="00CE4C75"/>
    <w:rsid w:val="00CE6E85"/>
    <w:rsid w:val="00CF1F34"/>
    <w:rsid w:val="00CF5BB2"/>
    <w:rsid w:val="00CF735A"/>
    <w:rsid w:val="00D00F8E"/>
    <w:rsid w:val="00D01DBA"/>
    <w:rsid w:val="00D03CA8"/>
    <w:rsid w:val="00D03F9A"/>
    <w:rsid w:val="00D06D51"/>
    <w:rsid w:val="00D24991"/>
    <w:rsid w:val="00D2713D"/>
    <w:rsid w:val="00D315A8"/>
    <w:rsid w:val="00D34A58"/>
    <w:rsid w:val="00D44122"/>
    <w:rsid w:val="00D44E20"/>
    <w:rsid w:val="00D50255"/>
    <w:rsid w:val="00D50EC2"/>
    <w:rsid w:val="00D636ED"/>
    <w:rsid w:val="00D639CD"/>
    <w:rsid w:val="00D66520"/>
    <w:rsid w:val="00D84AE9"/>
    <w:rsid w:val="00D851D8"/>
    <w:rsid w:val="00D9124E"/>
    <w:rsid w:val="00D96592"/>
    <w:rsid w:val="00D97F2A"/>
    <w:rsid w:val="00DA3321"/>
    <w:rsid w:val="00DB01BD"/>
    <w:rsid w:val="00DB20D2"/>
    <w:rsid w:val="00DB3345"/>
    <w:rsid w:val="00DD3942"/>
    <w:rsid w:val="00DD5BAE"/>
    <w:rsid w:val="00DE34CF"/>
    <w:rsid w:val="00DE4789"/>
    <w:rsid w:val="00DE5B1C"/>
    <w:rsid w:val="00E0070B"/>
    <w:rsid w:val="00E10956"/>
    <w:rsid w:val="00E13F3D"/>
    <w:rsid w:val="00E24F1E"/>
    <w:rsid w:val="00E264EA"/>
    <w:rsid w:val="00E322B8"/>
    <w:rsid w:val="00E34898"/>
    <w:rsid w:val="00E35DF2"/>
    <w:rsid w:val="00E52204"/>
    <w:rsid w:val="00E64FD9"/>
    <w:rsid w:val="00E70161"/>
    <w:rsid w:val="00E71AAC"/>
    <w:rsid w:val="00E84E04"/>
    <w:rsid w:val="00E8727E"/>
    <w:rsid w:val="00E907C7"/>
    <w:rsid w:val="00EA6336"/>
    <w:rsid w:val="00EB09B7"/>
    <w:rsid w:val="00EB2AFF"/>
    <w:rsid w:val="00EC527A"/>
    <w:rsid w:val="00ED31D9"/>
    <w:rsid w:val="00ED4D1B"/>
    <w:rsid w:val="00ED5D4A"/>
    <w:rsid w:val="00EE09D5"/>
    <w:rsid w:val="00EE2AD1"/>
    <w:rsid w:val="00EE7D7C"/>
    <w:rsid w:val="00EF20E4"/>
    <w:rsid w:val="00EF2A30"/>
    <w:rsid w:val="00EF4382"/>
    <w:rsid w:val="00EF6A69"/>
    <w:rsid w:val="00F018E9"/>
    <w:rsid w:val="00F07008"/>
    <w:rsid w:val="00F070C1"/>
    <w:rsid w:val="00F12F40"/>
    <w:rsid w:val="00F17D54"/>
    <w:rsid w:val="00F22563"/>
    <w:rsid w:val="00F25D98"/>
    <w:rsid w:val="00F26F8B"/>
    <w:rsid w:val="00F300FB"/>
    <w:rsid w:val="00F455E2"/>
    <w:rsid w:val="00F47E3F"/>
    <w:rsid w:val="00F64350"/>
    <w:rsid w:val="00F651D8"/>
    <w:rsid w:val="00F657D0"/>
    <w:rsid w:val="00F67D24"/>
    <w:rsid w:val="00F71CCE"/>
    <w:rsid w:val="00F7389E"/>
    <w:rsid w:val="00F772D4"/>
    <w:rsid w:val="00F94DCF"/>
    <w:rsid w:val="00FA6F03"/>
    <w:rsid w:val="00FB6386"/>
    <w:rsid w:val="00FC4FA7"/>
    <w:rsid w:val="00FD1682"/>
    <w:rsid w:val="00FD6B28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rsid w:val="00A878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rsid w:val="00A878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B22FB-3D3D-4A1A-A090-9F8B374820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9</cp:revision>
  <cp:lastPrinted>1900-12-31T16:00:00Z</cp:lastPrinted>
  <dcterms:created xsi:type="dcterms:W3CDTF">2025-08-15T02:55:00Z</dcterms:created>
  <dcterms:modified xsi:type="dcterms:W3CDTF">2025-08-15T05:21:00Z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